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CEDEBC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255C0">
        <w:rPr>
          <w:b/>
          <w:noProof/>
          <w:sz w:val="24"/>
        </w:rPr>
        <w:t>029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5A6D42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76E04" w:rsidRPr="00206B8B">
        <w:rPr>
          <w:rFonts w:ascii="Arial" w:hAnsi="Arial" w:cs="Arial"/>
          <w:b/>
          <w:bCs/>
        </w:rPr>
        <w:t xml:space="preserve">Scenario </w:t>
      </w:r>
      <w:r w:rsidR="00B76E04">
        <w:rPr>
          <w:rFonts w:ascii="Arial" w:hAnsi="Arial" w:cs="Arial"/>
          <w:b/>
          <w:bCs/>
        </w:rPr>
        <w:t xml:space="preserve">for </w:t>
      </w:r>
      <w:r w:rsidR="00B76E04" w:rsidRPr="00206B8B">
        <w:rPr>
          <w:rFonts w:ascii="Arial" w:hAnsi="Arial" w:cs="Arial"/>
          <w:b/>
          <w:bCs/>
        </w:rPr>
        <w:t xml:space="preserve">Discreet </w:t>
      </w:r>
      <w:r w:rsidR="00F9164C" w:rsidRPr="00F9164C">
        <w:rPr>
          <w:rFonts w:ascii="Arial" w:hAnsi="Arial" w:cs="Arial"/>
          <w:b/>
          <w:bCs/>
        </w:rPr>
        <w:t>monitor</w:t>
      </w:r>
      <w:r w:rsidR="00B76E04" w:rsidRPr="00206B8B">
        <w:rPr>
          <w:rFonts w:ascii="Arial" w:hAnsi="Arial" w:cs="Arial"/>
          <w:b/>
          <w:bCs/>
        </w:rPr>
        <w:t>ing of</w:t>
      </w:r>
      <w:r w:rsidR="00B76E04">
        <w:rPr>
          <w:rFonts w:ascii="Arial" w:hAnsi="Arial" w:cs="Arial"/>
          <w:b/>
          <w:bCs/>
        </w:rPr>
        <w:t xml:space="preserve"> </w:t>
      </w:r>
      <w:bookmarkStart w:id="0" w:name="_Hlk204956477"/>
      <w:r w:rsidR="00B76E04" w:rsidRPr="00A41155">
        <w:rPr>
          <w:rFonts w:ascii="Arial" w:hAnsi="Arial" w:cs="Arial"/>
          <w:b/>
          <w:bCs/>
        </w:rPr>
        <w:t xml:space="preserve">one </w:t>
      </w:r>
      <w:r w:rsidR="00B76E04">
        <w:rPr>
          <w:rFonts w:ascii="Arial" w:hAnsi="Arial" w:cs="Arial"/>
          <w:b/>
          <w:bCs/>
        </w:rPr>
        <w:t>to</w:t>
      </w:r>
      <w:r w:rsidR="00B76E04" w:rsidRPr="00A41155">
        <w:rPr>
          <w:rFonts w:ascii="Arial" w:hAnsi="Arial" w:cs="Arial"/>
          <w:b/>
          <w:bCs/>
        </w:rPr>
        <w:t xml:space="preserve"> server </w:t>
      </w:r>
      <w:proofErr w:type="spellStart"/>
      <w:r w:rsidR="00B76E04" w:rsidRPr="00A41155">
        <w:rPr>
          <w:rFonts w:ascii="Arial" w:hAnsi="Arial" w:cs="Arial"/>
          <w:b/>
          <w:bCs/>
        </w:rPr>
        <w:t>MCVideo</w:t>
      </w:r>
      <w:proofErr w:type="spellEnd"/>
      <w:r w:rsidR="00B76E04" w:rsidRPr="00A41155">
        <w:rPr>
          <w:rFonts w:ascii="Arial" w:hAnsi="Arial" w:cs="Arial"/>
          <w:b/>
          <w:bCs/>
        </w:rPr>
        <w:t xml:space="preserve"> pu</w:t>
      </w:r>
      <w:bookmarkEnd w:id="0"/>
      <w:r w:rsidR="00B76E04">
        <w:rPr>
          <w:rFonts w:ascii="Arial" w:hAnsi="Arial" w:cs="Arial"/>
          <w:b/>
          <w:bCs/>
        </w:rPr>
        <w:t>sh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5C9CBD5" w14:textId="77777777" w:rsidR="00B76E04" w:rsidRPr="00215ABA" w:rsidRDefault="00B76E04" w:rsidP="00B76E0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99DA316" w14:textId="7AB2F5D0" w:rsidR="00B76E04" w:rsidRPr="00215ABA" w:rsidRDefault="00B76E04" w:rsidP="00B76E04">
      <w:pPr>
        <w:rPr>
          <w:noProof/>
        </w:rPr>
      </w:pPr>
      <w:r>
        <w:rPr>
          <w:noProof/>
        </w:rPr>
        <w:t xml:space="preserve">A scenario detailing </w:t>
      </w:r>
      <w:r w:rsidRPr="00A41155">
        <w:rPr>
          <w:noProof/>
        </w:rPr>
        <w:t xml:space="preserve">one </w:t>
      </w:r>
      <w:r>
        <w:rPr>
          <w:noProof/>
        </w:rPr>
        <w:t>to</w:t>
      </w:r>
      <w:r w:rsidRPr="00A41155">
        <w:rPr>
          <w:noProof/>
        </w:rPr>
        <w:t xml:space="preserve"> server MCVideo pu</w:t>
      </w:r>
      <w:r>
        <w:rPr>
          <w:noProof/>
        </w:rPr>
        <w:t>sh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0F8674D0" w14:textId="77777777" w:rsidR="00B76E04" w:rsidRPr="008A5E86" w:rsidRDefault="00B76E04" w:rsidP="00B76E0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43BFFAB" w14:textId="674AE4CE" w:rsidR="00B76E04" w:rsidRPr="008A5E86" w:rsidRDefault="00B76E04" w:rsidP="00B76E04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A41155">
        <w:rPr>
          <w:noProof/>
        </w:rPr>
        <w:t xml:space="preserve">one </w:t>
      </w:r>
      <w:r>
        <w:rPr>
          <w:noProof/>
        </w:rPr>
        <w:t>to</w:t>
      </w:r>
      <w:r w:rsidRPr="00A41155">
        <w:rPr>
          <w:noProof/>
        </w:rPr>
        <w:t xml:space="preserve"> server MCVideo pu</w:t>
      </w:r>
      <w:r>
        <w:rPr>
          <w:noProof/>
        </w:rPr>
        <w:t>sh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7CCC0E1F" w14:textId="77777777" w:rsidR="00B76E04" w:rsidRPr="00215ABA" w:rsidRDefault="00B76E04" w:rsidP="00B76E04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B46B4A5" w14:textId="77777777" w:rsidR="00B76E04" w:rsidRPr="008A5E86" w:rsidRDefault="00B76E04" w:rsidP="00B76E0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7628C8" w14:textId="3A02C4BD" w:rsidR="00B76E04" w:rsidRPr="006E4A1B" w:rsidRDefault="00B76E04" w:rsidP="00B76E04">
      <w:pPr>
        <w:pStyle w:val="Kop2"/>
        <w:rPr>
          <w:ins w:id="1" w:author="Verweij, Kees (draft3)" w:date="2025-08-01T16:11:00Z"/>
        </w:rPr>
      </w:pPr>
      <w:bookmarkStart w:id="2" w:name="_Toc11678105"/>
      <w:ins w:id="3" w:author="Verweij, Kees (draft3)" w:date="2025-08-01T16:11:00Z">
        <w:r>
          <w:t>4.</w:t>
        </w:r>
      </w:ins>
      <w:ins w:id="4" w:author="Verweij, Kees (draft3)" w:date="2025-08-01T16:12:00Z" w16du:dateUtc="2025-08-01T14:12:00Z">
        <w:r>
          <w:t>10</w:t>
        </w:r>
      </w:ins>
      <w:ins w:id="5" w:author="Verweij, Kees (draft3)" w:date="2025-08-01T16:11:00Z">
        <w:r w:rsidRPr="004D3578">
          <w:tab/>
        </w:r>
        <w:r>
          <w:t xml:space="preserve">Scenario </w:t>
        </w:r>
      </w:ins>
      <w:ins w:id="6" w:author="Verweij, Kees (draft3)" w:date="2025-08-01T16:12:00Z" w16du:dateUtc="2025-08-01T14:12:00Z">
        <w:r>
          <w:t>9</w:t>
        </w:r>
      </w:ins>
      <w:ins w:id="7" w:author="Verweij, Kees (draft3)" w:date="2025-08-01T16:11:00Z">
        <w:r>
          <w:t>:</w:t>
        </w:r>
        <w:r>
          <w:tab/>
          <w:t xml:space="preserve">Discreet </w:t>
        </w:r>
      </w:ins>
      <w:ins w:id="8" w:author="Verweij, Kees (draft3)" w:date="2025-08-05T15:00:00Z">
        <w:r w:rsidR="00F9164C" w:rsidRPr="00F9164C">
          <w:t>monitor</w:t>
        </w:r>
      </w:ins>
      <w:ins w:id="9" w:author="Verweij, Kees (draft3)" w:date="2025-08-01T16:11:00Z">
        <w:r>
          <w:t xml:space="preserve">ing of one to server </w:t>
        </w:r>
        <w:proofErr w:type="spellStart"/>
        <w:r>
          <w:t>MCVideo</w:t>
        </w:r>
        <w:proofErr w:type="spellEnd"/>
        <w:r>
          <w:t xml:space="preserve"> push</w:t>
        </w:r>
        <w:bookmarkEnd w:id="2"/>
      </w:ins>
    </w:p>
    <w:p w14:paraId="680778C4" w14:textId="10AFB039" w:rsidR="00B76E04" w:rsidRPr="006E4A1B" w:rsidRDefault="00B76E04" w:rsidP="00B76E04">
      <w:pPr>
        <w:rPr>
          <w:ins w:id="10" w:author="Verweij, Kees (draft3)" w:date="2025-08-01T16:11:00Z"/>
        </w:rPr>
      </w:pPr>
      <w:ins w:id="11" w:author="Verweij, Kees (draft3)" w:date="2025-08-01T16:11:00Z">
        <w:r>
          <w:t xml:space="preserve">This scenario describes the case where authorized MC user A requests discreet </w:t>
        </w:r>
      </w:ins>
      <w:ins w:id="12" w:author="Verweij, Kees (draft3)" w:date="2025-08-05T15:00:00Z">
        <w:r w:rsidR="00F9164C" w:rsidRPr="00F9164C">
          <w:t>monitor</w:t>
        </w:r>
      </w:ins>
      <w:ins w:id="13" w:author="Verweij, Kees (draft3)" w:date="2025-08-01T16:11:00Z">
        <w:r>
          <w:t>ing for MC user B</w:t>
        </w:r>
        <w:r w:rsidRPr="00901F12">
          <w:t xml:space="preserve"> </w:t>
        </w:r>
        <w:r>
          <w:t xml:space="preserve">where MC user B is within the authority of authorized MC user A, and where authorized MC user A receives </w:t>
        </w:r>
        <w:proofErr w:type="spellStart"/>
        <w:r>
          <w:t>MCVideo</w:t>
        </w:r>
        <w:proofErr w:type="spellEnd"/>
        <w:r>
          <w:t xml:space="preserve"> pushes to the </w:t>
        </w:r>
        <w:proofErr w:type="spellStart"/>
        <w:r>
          <w:t>MCVideo</w:t>
        </w:r>
        <w:proofErr w:type="spellEnd"/>
        <w:r>
          <w:t xml:space="preserve"> server that have been initiated by MC user B. In figure 4.</w:t>
        </w:r>
      </w:ins>
      <w:ins w:id="14" w:author="Verweij, Kees (draft3)" w:date="2025-08-01T16:12:00Z" w16du:dateUtc="2025-08-01T14:12:00Z">
        <w:r>
          <w:t>10</w:t>
        </w:r>
      </w:ins>
      <w:ins w:id="15" w:author="Verweij, Kees (draft3)" w:date="2025-08-01T16:11:00Z">
        <w:r>
          <w:t>-1 below, MC user A and MC user B have the same primary MC</w:t>
        </w:r>
      </w:ins>
      <w:ins w:id="16" w:author="Verweij, Kees (draft3)" w:date="2025-08-13T09:56:00Z" w16du:dateUtc="2025-08-13T07:56:00Z">
        <w:r w:rsidR="00A10B46">
          <w:t xml:space="preserve"> system</w:t>
        </w:r>
      </w:ins>
      <w:ins w:id="17" w:author="Verweij, Kees (draft3)" w:date="2025-08-01T16:11:00Z">
        <w:r>
          <w:t>, MC</w:t>
        </w:r>
      </w:ins>
      <w:ins w:id="18" w:author="Verweij, Kees (draft3)" w:date="2025-08-13T09:56:00Z" w16du:dateUtc="2025-08-13T07:56:00Z">
        <w:r w:rsidR="00A10B46">
          <w:t xml:space="preserve"> system</w:t>
        </w:r>
      </w:ins>
      <w:ins w:id="19" w:author="Verweij, Kees (draft3)" w:date="2025-08-01T16:11:00Z">
        <w:r>
          <w:t xml:space="preserve"> A.</w:t>
        </w:r>
      </w:ins>
    </w:p>
    <w:p w14:paraId="01B0D7A4" w14:textId="05FD76CA" w:rsidR="00B76E04" w:rsidRDefault="00A10B46" w:rsidP="00B76E04">
      <w:pPr>
        <w:pStyle w:val="TH"/>
        <w:rPr>
          <w:ins w:id="20" w:author="Verweij, Kees (draft3)" w:date="2025-08-01T16:11:00Z"/>
        </w:rPr>
      </w:pPr>
      <w:ins w:id="21" w:author="Verweij, Kees (draft3)" w:date="2025-08-01T16:11:00Z">
        <w:r>
          <w:object w:dxaOrig="5415" w:dyaOrig="4050" w14:anchorId="4ACB6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75pt;height:202.55pt" o:ole="">
              <v:imagedata r:id="rId6" o:title=""/>
            </v:shape>
            <o:OLEObject Type="Embed" ProgID="Visio.Drawing.11" ShapeID="_x0000_i1025" DrawAspect="Content" ObjectID="_1816774309" r:id="rId7"/>
          </w:object>
        </w:r>
      </w:ins>
    </w:p>
    <w:p w14:paraId="784D5949" w14:textId="4F40C9FF" w:rsidR="00B76E04" w:rsidRDefault="00B76E04" w:rsidP="00B76E04">
      <w:pPr>
        <w:pStyle w:val="TF"/>
        <w:rPr>
          <w:ins w:id="22" w:author="Verweij, Kees (draft3)" w:date="2025-08-01T16:11:00Z"/>
        </w:rPr>
      </w:pPr>
      <w:ins w:id="23" w:author="Verweij, Kees (draft3)" w:date="2025-08-01T16:11:00Z">
        <w:r>
          <w:t>Figure 4.</w:t>
        </w:r>
      </w:ins>
      <w:ins w:id="24" w:author="Verweij, Kees (draft3)" w:date="2025-08-01T16:12:00Z" w16du:dateUtc="2025-08-01T14:12:00Z">
        <w:r>
          <w:t>10</w:t>
        </w:r>
      </w:ins>
      <w:ins w:id="25" w:author="Verweij, Kees (draft3)" w:date="2025-08-01T16:11:00Z">
        <w:r>
          <w:t xml:space="preserve">-1: Discreet </w:t>
        </w:r>
      </w:ins>
      <w:ins w:id="26" w:author="Verweij, Kees (draft3)" w:date="2025-08-05T15:00:00Z">
        <w:r w:rsidR="00F9164C" w:rsidRPr="00F9164C">
          <w:t>monitor</w:t>
        </w:r>
      </w:ins>
      <w:ins w:id="27" w:author="Verweij, Kees (draft3)" w:date="2025-08-01T16:11:00Z">
        <w:r>
          <w:t xml:space="preserve">ing of </w:t>
        </w:r>
      </w:ins>
      <w:ins w:id="28" w:author="Verweij, Kees (draft3)" w:date="2025-08-01T16:12:00Z" w16du:dateUtc="2025-08-01T14:12:00Z">
        <w:r>
          <w:t xml:space="preserve">one to server </w:t>
        </w:r>
      </w:ins>
      <w:proofErr w:type="spellStart"/>
      <w:ins w:id="29" w:author="Verweij, Kees (draft3)" w:date="2025-08-01T16:11:00Z">
        <w:r>
          <w:t>MCVideo</w:t>
        </w:r>
        <w:proofErr w:type="spellEnd"/>
        <w:r>
          <w:t xml:space="preserve"> push </w:t>
        </w:r>
      </w:ins>
    </w:p>
    <w:p w14:paraId="4A6733E4" w14:textId="77777777" w:rsidR="00B76E04" w:rsidRDefault="00B76E04" w:rsidP="00B76E04">
      <w:pPr>
        <w:rPr>
          <w:ins w:id="30" w:author="Verweij, Kees (draft3)" w:date="2025-08-01T16:11:00Z"/>
        </w:rPr>
      </w:pPr>
      <w:ins w:id="31" w:author="Verweij, Kees (draft3)" w:date="2025-08-01T16:11:00Z">
        <w:r>
          <w:t>The scenario consists of the following aspects:</w:t>
        </w:r>
      </w:ins>
    </w:p>
    <w:p w14:paraId="743E91A9" w14:textId="34925A7C" w:rsidR="00B76E04" w:rsidRDefault="00B76E04" w:rsidP="00B76E04">
      <w:pPr>
        <w:pStyle w:val="B1"/>
        <w:rPr>
          <w:ins w:id="32" w:author="Verweij, Kees (draft3)" w:date="2025-08-01T16:11:00Z"/>
        </w:rPr>
      </w:pPr>
      <w:ins w:id="33" w:author="Verweij, Kees (draft3)" w:date="2025-08-01T16:11:00Z">
        <w:r>
          <w:t>-</w:t>
        </w:r>
        <w:r>
          <w:tab/>
        </w:r>
      </w:ins>
      <w:ins w:id="34" w:author="Verweij, Kees (draft3)" w:date="2025-08-01T16:13:00Z">
        <w:r>
          <w:t xml:space="preserve">Authorized MC user A identifies MC user B as the target for discreet </w:t>
        </w:r>
      </w:ins>
      <w:ins w:id="35" w:author="Verweij, Kees (draft3)" w:date="2025-08-05T15:00:00Z">
        <w:r w:rsidR="00F9164C" w:rsidRPr="00F9164C">
          <w:t>monitor</w:t>
        </w:r>
      </w:ins>
      <w:ins w:id="36" w:author="Verweij, Kees (draft3)" w:date="2025-08-01T16:13:00Z">
        <w:r>
          <w:t xml:space="preserve">ing. MC </w:t>
        </w:r>
      </w:ins>
      <w:ins w:id="37" w:author="Verweij, Kees (draft3)" w:date="2025-08-13T09:57:00Z" w16du:dateUtc="2025-08-13T07:57:00Z">
        <w:r w:rsidR="00A10B46">
          <w:t>system</w:t>
        </w:r>
      </w:ins>
      <w:ins w:id="38" w:author="Verweij, Kees (draft3)" w:date="2025-08-01T16:13:00Z">
        <w:r>
          <w:t xml:space="preserve"> A verifies that MC user A is authorized to perform discreet </w:t>
        </w:r>
      </w:ins>
      <w:ins w:id="39" w:author="Verweij, Kees (draft3)" w:date="2025-08-05T15:00:00Z">
        <w:r w:rsidR="00F9164C" w:rsidRPr="00F9164C">
          <w:t>monitor</w:t>
        </w:r>
      </w:ins>
      <w:ins w:id="40" w:author="Verweij, Kees (draft3)" w:date="2025-08-01T16:13:00Z">
        <w:r>
          <w:t xml:space="preserve">ing on MC user B. This aspect takes place before any communications involving MC user B can be subject to discreet </w:t>
        </w:r>
      </w:ins>
      <w:ins w:id="41" w:author="Verweij, Kees (draft3)" w:date="2025-08-05T15:00:00Z">
        <w:r w:rsidR="00F9164C" w:rsidRPr="00F9164C">
          <w:t>monitor</w:t>
        </w:r>
      </w:ins>
      <w:ins w:id="42" w:author="Verweij, Kees (draft3)" w:date="2025-08-01T16:13:00Z">
        <w:r>
          <w:t>ing.</w:t>
        </w:r>
      </w:ins>
    </w:p>
    <w:p w14:paraId="1F66E673" w14:textId="77777777" w:rsidR="00B76E04" w:rsidRDefault="00B76E04" w:rsidP="00B76E04">
      <w:pPr>
        <w:pStyle w:val="B1"/>
        <w:rPr>
          <w:ins w:id="43" w:author="Verweij, Kees (draft3)" w:date="2025-08-01T16:11:00Z"/>
        </w:rPr>
      </w:pPr>
      <w:ins w:id="44" w:author="Verweij, Kees (draft3)" w:date="2025-08-01T16:11:00Z">
        <w:r>
          <w:t>-</w:t>
        </w:r>
        <w:r>
          <w:tab/>
          <w:t xml:space="preserve">MC user B initiates an </w:t>
        </w:r>
        <w:proofErr w:type="spellStart"/>
        <w:r>
          <w:t>MCVideo</w:t>
        </w:r>
        <w:proofErr w:type="spellEnd"/>
        <w:r>
          <w:t xml:space="preserve"> push to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 w14:paraId="49A38C8A" w14:textId="007737EE" w:rsidR="00B76E04" w:rsidRDefault="00B76E04" w:rsidP="00B76E04">
      <w:pPr>
        <w:pStyle w:val="B1"/>
        <w:rPr>
          <w:ins w:id="45" w:author="Verweij, Kees (draft3)" w:date="2025-08-01T16:11:00Z"/>
        </w:rPr>
      </w:pPr>
      <w:ins w:id="46" w:author="Verweij, Kees (draft3)" w:date="2025-08-01T16:11:00Z">
        <w:r>
          <w:t>-</w:t>
        </w:r>
        <w:r>
          <w:tab/>
          <w:t>MC</w:t>
        </w:r>
      </w:ins>
      <w:ins w:id="47" w:author="Verweij, Kees (draft3)" w:date="2025-08-13T09:58:00Z" w16du:dateUtc="2025-08-13T07:58:00Z">
        <w:r w:rsidR="00A10B46">
          <w:t xml:space="preserve"> system</w:t>
        </w:r>
      </w:ins>
      <w:ins w:id="48" w:author="Verweij, Kees (draft3)" w:date="2025-08-01T16:11:00Z">
        <w:r>
          <w:t xml:space="preserve"> A provides MC service client A with information concerning the initiation of the </w:t>
        </w:r>
        <w:proofErr w:type="spellStart"/>
        <w:r>
          <w:t>MCVideo</w:t>
        </w:r>
        <w:proofErr w:type="spellEnd"/>
        <w:r>
          <w:t xml:space="preserve"> push, and provides the </w:t>
        </w:r>
        <w:proofErr w:type="spellStart"/>
        <w:r>
          <w:t>MCVideo</w:t>
        </w:r>
        <w:proofErr w:type="spellEnd"/>
        <w:r>
          <w:t xml:space="preserve"> media sent from MC user B to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 w14:paraId="4F1B6B91" w14:textId="77777777" w:rsidR="00C21836" w:rsidRPr="00B76E04" w:rsidRDefault="00C21836" w:rsidP="00C21836">
      <w:pPr>
        <w:rPr>
          <w:noProof/>
        </w:rPr>
      </w:pPr>
    </w:p>
    <w:p w14:paraId="69FA6E58" w14:textId="37F878E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76E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B76E0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5FE2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932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10B4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76E04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2FD8"/>
    <w:rsid w:val="00CA36CD"/>
    <w:rsid w:val="00CA3886"/>
    <w:rsid w:val="00CA4650"/>
    <w:rsid w:val="00CB1493"/>
    <w:rsid w:val="00CB204C"/>
    <w:rsid w:val="00CC1205"/>
    <w:rsid w:val="00CC22D4"/>
    <w:rsid w:val="00CC5026"/>
    <w:rsid w:val="00CC65BA"/>
    <w:rsid w:val="00CC71E5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55C0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5F0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9E8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164C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B76E04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B76E04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B76E04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B76E04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B76E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23</cp:revision>
  <cp:lastPrinted>1899-12-31T23:00:00Z</cp:lastPrinted>
  <dcterms:created xsi:type="dcterms:W3CDTF">2023-05-09T09:18:00Z</dcterms:created>
  <dcterms:modified xsi:type="dcterms:W3CDTF">2025-08-15T12:37:00Z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